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5982A53C" w:rsidR="00946BBD" w:rsidRPr="00946BBD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5A7FFB">
        <w:rPr>
          <w:b/>
          <w:noProof/>
          <w:sz w:val="24"/>
        </w:rPr>
        <w:t>5</w:t>
      </w:r>
      <w:r w:rsidR="00590E7E">
        <w:rPr>
          <w:b/>
          <w:noProof/>
          <w:sz w:val="24"/>
        </w:rPr>
        <w:t>271</w:t>
      </w:r>
    </w:p>
    <w:p w14:paraId="6D999A59" w14:textId="1AEB3126" w:rsidR="0074716D" w:rsidRPr="00114655" w:rsidRDefault="00D620FD" w:rsidP="00D620FD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C3-22</w:t>
      </w:r>
      <w:r w:rsidR="005A7FFB" w:rsidRPr="00D620FD">
        <w:rPr>
          <w:rFonts w:ascii="Arial" w:hAnsi="Arial" w:cs="Arial"/>
          <w:b/>
          <w:bCs/>
          <w:sz w:val="22"/>
          <w:szCs w:val="22"/>
        </w:rPr>
        <w:t>xxxx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E507AB5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D620FD">
              <w:rPr>
                <w:b/>
                <w:noProof/>
                <w:sz w:val="28"/>
              </w:rPr>
              <w:t>5</w:t>
            </w:r>
            <w:r w:rsidR="00FE08FF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FFC0E2C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590E7E">
              <w:rPr>
                <w:b/>
                <w:noProof/>
                <w:sz w:val="28"/>
                <w:lang w:eastAsia="zh-CN"/>
              </w:rPr>
              <w:t>098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7123CC7" w:rsidR="0066336B" w:rsidRDefault="00D620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846A06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F6BC3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E3035F4" w:rsidR="0066336B" w:rsidRDefault="009F6BC3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Updates to</w:t>
            </w:r>
            <w:r w:rsidR="00FE08FF">
              <w:rPr>
                <w:bCs/>
                <w:noProof/>
              </w:rPr>
              <w:t xml:space="preserve"> introduce SMS </w:t>
            </w:r>
            <w:r w:rsidR="00751ECD">
              <w:rPr>
                <w:bCs/>
                <w:noProof/>
              </w:rPr>
              <w:t>service</w:t>
            </w:r>
            <w:r w:rsidR="00FE08FF">
              <w:rPr>
                <w:bCs/>
                <w:noProof/>
              </w:rPr>
              <w:t xml:space="preserve"> in NEF southbound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9DDF89F" w:rsidR="0066336B" w:rsidRDefault="009F6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FE08FF">
              <w:rPr>
                <w:noProof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807F5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5A7FFB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9F6BC3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9706882" w:rsidR="0066336B" w:rsidRDefault="006952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42C04D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9F6BC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1534376" w:rsidR="003622FB" w:rsidRDefault="00FE08FF" w:rsidP="00655D69">
            <w:pPr>
              <w:pStyle w:val="CRCoverPage"/>
              <w:spacing w:after="0"/>
              <w:ind w:left="100"/>
            </w:pPr>
            <w:r>
              <w:t xml:space="preserve">CT4 has updated TS 29.541 including </w:t>
            </w:r>
            <w:r w:rsidRPr="00FE08FF">
              <w:t>Nnef_SMService</w:t>
            </w:r>
            <w:r>
              <w:t xml:space="preserve"> as NEF southbound service for SMS, which has not been introduced in this specification, and the updated reference title of TS 29.541 has not been updated either.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3BAFEF8" w:rsidR="00804612" w:rsidRDefault="00FE08FF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NEF southbound service for SMS and update TS 29.541 reference title</w:t>
            </w:r>
            <w:r w:rsidR="00804612" w:rsidRPr="00804612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A43F1A4" w:rsidR="0066336B" w:rsidRDefault="00FE08FF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complete NEF southbound service and wrong TS 29.541 reference title</w:t>
            </w:r>
            <w:r w:rsidR="00AA4F5B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4446C56" w:rsidR="0066336B" w:rsidRDefault="00751E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2, 4.1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1AF8612" w:rsidR="00375967" w:rsidRDefault="004F5EED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4F5EED">
              <w:rPr>
                <w:noProof/>
              </w:rPr>
              <w:t>This CR</w:t>
            </w:r>
            <w:r w:rsidR="00F95C0F">
              <w:rPr>
                <w:noProof/>
              </w:rPr>
              <w:t xml:space="preserve"> does not impact the OpenAPI files</w:t>
            </w:r>
            <w:r w:rsidRPr="004F5EED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61D7B20" w14:textId="77777777" w:rsidR="00FE08FF" w:rsidRDefault="00FE08FF" w:rsidP="00FE08FF">
      <w:pPr>
        <w:pStyle w:val="Heading1"/>
      </w:pPr>
      <w:bookmarkStart w:id="22" w:name="_Toc34228169"/>
      <w:bookmarkStart w:id="23" w:name="_Toc36041572"/>
      <w:bookmarkStart w:id="24" w:name="_Toc36041728"/>
      <w:bookmarkStart w:id="25" w:name="_Toc44680165"/>
      <w:bookmarkStart w:id="26" w:name="_Toc45134762"/>
      <w:bookmarkStart w:id="27" w:name="_Toc49583647"/>
      <w:bookmarkStart w:id="28" w:name="_Toc51764084"/>
      <w:bookmarkStart w:id="29" w:name="_Toc58838759"/>
      <w:bookmarkStart w:id="30" w:name="_Toc59020074"/>
      <w:bookmarkStart w:id="31" w:name="_Toc59020161"/>
      <w:bookmarkStart w:id="32" w:name="_Toc68170825"/>
      <w:bookmarkStart w:id="33" w:name="_Toc114214006"/>
      <w:bookmarkStart w:id="34" w:name="_Toc28013346"/>
      <w:bookmarkStart w:id="35" w:name="_Toc36040102"/>
      <w:bookmarkStart w:id="36" w:name="_Toc44692719"/>
      <w:bookmarkStart w:id="37" w:name="_Toc45134180"/>
      <w:bookmarkStart w:id="38" w:name="_Toc49607244"/>
      <w:bookmarkStart w:id="39" w:name="_Toc51763216"/>
      <w:bookmarkStart w:id="40" w:name="_Toc58850114"/>
      <w:bookmarkStart w:id="41" w:name="_Toc59018494"/>
      <w:bookmarkStart w:id="42" w:name="_Toc68169500"/>
      <w:bookmarkStart w:id="43" w:name="_Toc1142117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2</w:t>
      </w:r>
      <w:r>
        <w:tab/>
        <w:t>References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4094999" w14:textId="77777777" w:rsidR="00FE08FF" w:rsidRDefault="00FE08FF" w:rsidP="00FE08FF">
      <w:r>
        <w:t>The following documents contain provisions which, through reference in this text, constitute provisions of the present document.</w:t>
      </w:r>
    </w:p>
    <w:p w14:paraId="23595DA8" w14:textId="77777777" w:rsidR="00FE08FF" w:rsidRDefault="00FE08FF" w:rsidP="00FE08FF">
      <w:pPr>
        <w:pStyle w:val="B10"/>
      </w:pPr>
      <w:bookmarkStart w:id="44" w:name="OLE_LINK1"/>
      <w:bookmarkStart w:id="45" w:name="OLE_LINK2"/>
      <w:bookmarkStart w:id="46" w:name="OLE_LINK3"/>
      <w:bookmarkStart w:id="47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66ABF3D" w14:textId="77777777" w:rsidR="00FE08FF" w:rsidRDefault="00FE08FF" w:rsidP="00FE08FF">
      <w:pPr>
        <w:pStyle w:val="B10"/>
      </w:pPr>
      <w:r>
        <w:t>-</w:t>
      </w:r>
      <w:r>
        <w:tab/>
        <w:t>For a specific reference, subsequent revisions do not apply.</w:t>
      </w:r>
    </w:p>
    <w:p w14:paraId="38374C65" w14:textId="77777777" w:rsidR="00FE08FF" w:rsidRDefault="00FE08FF" w:rsidP="00FE08FF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4"/>
    <w:bookmarkEnd w:id="45"/>
    <w:bookmarkEnd w:id="46"/>
    <w:bookmarkEnd w:id="47"/>
    <w:p w14:paraId="3C7A923D" w14:textId="77777777" w:rsidR="00FE08FF" w:rsidRDefault="00FE08FF" w:rsidP="00FE08FF">
      <w:pPr>
        <w:pStyle w:val="EX"/>
      </w:pPr>
      <w:r>
        <w:t>[1]</w:t>
      </w:r>
      <w:r>
        <w:tab/>
        <w:t>3GPP TR 21.905: "Vocabulary for 3GPP Specifications".</w:t>
      </w:r>
    </w:p>
    <w:p w14:paraId="4548F5F1" w14:textId="77777777" w:rsidR="00FE08FF" w:rsidRDefault="00FE08FF" w:rsidP="00FE08FF">
      <w:pPr>
        <w:pStyle w:val="EX"/>
      </w:pPr>
      <w:r>
        <w:t>[2]</w:t>
      </w:r>
      <w:r>
        <w:tab/>
        <w:t>3GPP TS 23.501: "System Architecture for the 5G System; Stage 2".</w:t>
      </w:r>
    </w:p>
    <w:p w14:paraId="1B0FF8D8" w14:textId="77777777" w:rsidR="00FE08FF" w:rsidRDefault="00FE08FF" w:rsidP="00FE08FF">
      <w:pPr>
        <w:pStyle w:val="EX"/>
      </w:pPr>
      <w:r>
        <w:t>[3]</w:t>
      </w:r>
      <w:r>
        <w:tab/>
        <w:t>3GPP TS 23.502: "Procedures for the 5G System; Stage 2".</w:t>
      </w:r>
    </w:p>
    <w:p w14:paraId="4ECA2539" w14:textId="77777777" w:rsidR="00FE08FF" w:rsidRDefault="00FE08FF" w:rsidP="00FE08FF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14:paraId="3C02E2BC" w14:textId="77777777" w:rsidR="00FE08FF" w:rsidRDefault="00FE08FF" w:rsidP="00FE08FF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14:paraId="55C116C5" w14:textId="77777777" w:rsidR="00FE08FF" w:rsidRDefault="00FE08FF" w:rsidP="00FE08FF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B93608D" w14:textId="77777777" w:rsidR="00FE08FF" w:rsidRDefault="00FE08FF" w:rsidP="00FE08FF">
      <w:pPr>
        <w:pStyle w:val="EX"/>
      </w:pPr>
      <w:r>
        <w:t>[7]</w:t>
      </w:r>
      <w:r>
        <w:tab/>
        <w:t>3GPP TR 21.900: "Technical Specification Group working methods".</w:t>
      </w:r>
    </w:p>
    <w:p w14:paraId="0FEBEB06" w14:textId="77777777" w:rsidR="00FE08FF" w:rsidRDefault="00FE08FF" w:rsidP="00FE08FF">
      <w:pPr>
        <w:pStyle w:val="EX"/>
      </w:pPr>
      <w:r>
        <w:t>[8]</w:t>
      </w:r>
      <w:r>
        <w:tab/>
        <w:t>3GPP TS 33.501: "Security architecture and procedures for 5G system".</w:t>
      </w:r>
    </w:p>
    <w:p w14:paraId="68A40AF0" w14:textId="77777777" w:rsidR="00FE08FF" w:rsidRDefault="00FE08FF" w:rsidP="00FE08FF">
      <w:pPr>
        <w:pStyle w:val="EX"/>
      </w:pPr>
      <w:r>
        <w:t>[9]</w:t>
      </w:r>
      <w:r>
        <w:tab/>
        <w:t>IETF RFC 6749: "The OAuth 2.0 Authorization Framework".</w:t>
      </w:r>
    </w:p>
    <w:p w14:paraId="78447725" w14:textId="77777777" w:rsidR="00FE08FF" w:rsidRDefault="00FE08FF" w:rsidP="00FE08FF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759BBE19" w14:textId="77777777" w:rsidR="00FE08FF" w:rsidRDefault="00FE08FF" w:rsidP="00FE08FF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72D8C86E" w14:textId="77777777" w:rsidR="00FE08FF" w:rsidRDefault="00FE08FF" w:rsidP="00FE08FF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018E0DD7" w14:textId="77777777" w:rsidR="00FE08FF" w:rsidRDefault="00FE08FF" w:rsidP="00FE08FF">
      <w:pPr>
        <w:pStyle w:val="EX"/>
      </w:pPr>
      <w:r>
        <w:t>[13]</w:t>
      </w:r>
      <w:r>
        <w:tab/>
        <w:t>IETF RFC 7807: "Problem Details for HTTP APIs".</w:t>
      </w:r>
    </w:p>
    <w:p w14:paraId="41B5978B" w14:textId="77777777" w:rsidR="00FE08FF" w:rsidRDefault="00FE08FF" w:rsidP="00FE08FF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6E83904D" w14:textId="77777777" w:rsidR="00FE08FF" w:rsidRDefault="00FE08FF" w:rsidP="00FE08FF">
      <w:pPr>
        <w:pStyle w:val="EX"/>
      </w:pPr>
      <w:r>
        <w:t>[15]</w:t>
      </w:r>
      <w:r>
        <w:tab/>
        <w:t>3GPP TS 29.522: "5G System; Network Exposure Function Northbound APIs; Stage 3".</w:t>
      </w:r>
    </w:p>
    <w:p w14:paraId="4843D95A" w14:textId="77777777" w:rsidR="00FE08FF" w:rsidRDefault="00FE08FF" w:rsidP="00FE08F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6DF62371" w14:textId="77777777" w:rsidR="00FE08FF" w:rsidRDefault="00FE08FF" w:rsidP="00FE08FF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16BA8669" w14:textId="77777777" w:rsidR="00FE08FF" w:rsidRDefault="00FE08FF" w:rsidP="00FE08FF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3GPP TS 29.517: "5G System; Application Function Event Exposure Service; Stage 3".</w:t>
      </w:r>
    </w:p>
    <w:p w14:paraId="0CC33467" w14:textId="77777777" w:rsidR="00FE08FF" w:rsidRDefault="00FE08FF" w:rsidP="00FE08FF">
      <w:pPr>
        <w:pStyle w:val="EX"/>
      </w:pPr>
      <w:r>
        <w:t>[19]</w:t>
      </w:r>
      <w:r>
        <w:tab/>
        <w:t xml:space="preserve">3GPP TS 29.551: </w:t>
      </w:r>
      <w:r>
        <w:rPr>
          <w:lang w:eastAsia="zh-CN"/>
        </w:rPr>
        <w:t>"5G System; Packet Flow Description Management Service; Stage 3"</w:t>
      </w:r>
      <w:r>
        <w:t>.</w:t>
      </w:r>
    </w:p>
    <w:p w14:paraId="37BE071F" w14:textId="1BE6D689" w:rsidR="00FE08FF" w:rsidRDefault="00FE08FF" w:rsidP="00FE08FF">
      <w:pPr>
        <w:pStyle w:val="EX"/>
      </w:pPr>
      <w:r>
        <w:t>[20]</w:t>
      </w:r>
      <w:r>
        <w:tab/>
        <w:t xml:space="preserve">3GPP TS 29.541: </w:t>
      </w:r>
      <w:r>
        <w:rPr>
          <w:lang w:eastAsia="zh-CN"/>
        </w:rPr>
        <w:t>"5G System; Network Exposure (NE) function services for Non-IP Data Delivery (NIDD)</w:t>
      </w:r>
      <w:ins w:id="48" w:author="Maria Liang" w:date="2022-10-27T15:05:00Z">
        <w:r w:rsidR="00C57E6B" w:rsidRPr="00C57E6B">
          <w:t xml:space="preserve"> </w:t>
        </w:r>
        <w:r w:rsidR="00C57E6B" w:rsidRPr="00C57E6B">
          <w:rPr>
            <w:lang w:eastAsia="zh-CN"/>
          </w:rPr>
          <w:t>and Short Message Services (SMS)</w:t>
        </w:r>
      </w:ins>
      <w:r>
        <w:rPr>
          <w:lang w:eastAsia="zh-CN"/>
        </w:rPr>
        <w:t>; Stage 3"</w:t>
      </w:r>
      <w:r>
        <w:t>.</w:t>
      </w:r>
    </w:p>
    <w:p w14:paraId="1023F07A" w14:textId="77777777" w:rsidR="00FE08FF" w:rsidRDefault="00FE08FF" w:rsidP="00FE08FF">
      <w:pPr>
        <w:pStyle w:val="EX"/>
        <w:rPr>
          <w:noProof/>
        </w:rPr>
      </w:pPr>
      <w:r>
        <w:t>[21]</w:t>
      </w:r>
      <w:r>
        <w:tab/>
      </w:r>
      <w:r>
        <w:rPr>
          <w:noProof/>
        </w:rPr>
        <w:t>3GPP TS 29.554: "5G System; Background Data Transfer Policy Control Service; Stage 3".</w:t>
      </w:r>
    </w:p>
    <w:p w14:paraId="4DCD4559" w14:textId="77777777" w:rsidR="00FE08FF" w:rsidRDefault="00FE08FF" w:rsidP="00FE08FF">
      <w:pPr>
        <w:pStyle w:val="EX"/>
      </w:pPr>
      <w:r>
        <w:lastRenderedPageBreak/>
        <w:t>[22]</w:t>
      </w:r>
      <w:r>
        <w:tab/>
        <w:t>3GPP TS 29.523: "5G System; Policy Control Event Exposure Service; Stage 3".</w:t>
      </w:r>
    </w:p>
    <w:p w14:paraId="56EA36AE" w14:textId="77777777" w:rsidR="00FE08FF" w:rsidRDefault="00FE08FF" w:rsidP="00FE08FF">
      <w:pPr>
        <w:pStyle w:val="EX"/>
      </w:pPr>
      <w:r>
        <w:t>[23]</w:t>
      </w:r>
      <w:r>
        <w:tab/>
        <w:t>3GPP TS 29.256: "Uncrewed Aerial Systems Network Function (UAS-NF); Aerial Management Services; Stage 3".</w:t>
      </w:r>
    </w:p>
    <w:p w14:paraId="724098C2" w14:textId="77777777" w:rsidR="00FE08FF" w:rsidRDefault="00FE08FF" w:rsidP="00FE08FF">
      <w:pPr>
        <w:pStyle w:val="EX"/>
      </w:pPr>
      <w:r>
        <w:t>[24]</w:t>
      </w:r>
      <w:r>
        <w:tab/>
        <w:t xml:space="preserve">3GPP TS 26.531: </w:t>
      </w:r>
      <w:r w:rsidRPr="004D3578">
        <w:t>"</w:t>
      </w:r>
      <w:r w:rsidRPr="004443DA">
        <w:rPr>
          <w:iCs/>
        </w:rPr>
        <w:t>Data Collection and Reporting; General Description and Architecture</w:t>
      </w:r>
      <w:r w:rsidRPr="004D3578">
        <w:t>".</w:t>
      </w:r>
    </w:p>
    <w:p w14:paraId="33314BBB" w14:textId="77777777" w:rsidR="00FE08FF" w:rsidRDefault="00FE08FF" w:rsidP="00FE08FF">
      <w:pPr>
        <w:pStyle w:val="EX"/>
      </w:pPr>
      <w:r>
        <w:t>[25]</w:t>
      </w:r>
      <w:r>
        <w:tab/>
        <w:t>3GPP TS 26.501: "5G Media Streaming (5GMS); General description and architecture".</w:t>
      </w:r>
    </w:p>
    <w:p w14:paraId="05330527" w14:textId="77777777" w:rsidR="00FE08FF" w:rsidRDefault="00FE08FF" w:rsidP="00FE08FF">
      <w:pPr>
        <w:pStyle w:val="EX"/>
      </w:pPr>
      <w:r w:rsidRPr="00CE5627">
        <w:rPr>
          <w:lang w:val="en-US"/>
        </w:rPr>
        <w:t>[</w:t>
      </w:r>
      <w:r>
        <w:rPr>
          <w:lang w:val="en-US"/>
        </w:rPr>
        <w:t>26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 xml:space="preserve">26.512: </w:t>
      </w:r>
      <w:r w:rsidRPr="00FC2259">
        <w:rPr>
          <w:lang w:val="en-US"/>
        </w:rPr>
        <w:t>"</w:t>
      </w:r>
      <w:r w:rsidRPr="00CE5627">
        <w:rPr>
          <w:lang w:val="en-US"/>
        </w:rPr>
        <w:t>5G Media Streaming (5GMS); Protocols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14:paraId="1C69D858" w14:textId="6C9E6076" w:rsidR="00D72790" w:rsidRPr="008C6891" w:rsidRDefault="00D72790" w:rsidP="00D72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911BA6A" w14:textId="77777777" w:rsidR="00751ECD" w:rsidRDefault="00751ECD" w:rsidP="00751ECD">
      <w:pPr>
        <w:pStyle w:val="Heading2"/>
      </w:pPr>
      <w:bookmarkStart w:id="49" w:name="_Toc34228175"/>
      <w:bookmarkStart w:id="50" w:name="_Toc36041578"/>
      <w:bookmarkStart w:id="51" w:name="_Toc36041734"/>
      <w:bookmarkStart w:id="52" w:name="_Toc44680171"/>
      <w:bookmarkStart w:id="53" w:name="_Toc45134768"/>
      <w:bookmarkStart w:id="54" w:name="_Toc49583653"/>
      <w:bookmarkStart w:id="55" w:name="_Toc51764090"/>
      <w:bookmarkStart w:id="56" w:name="_Toc58838765"/>
      <w:bookmarkStart w:id="57" w:name="_Toc59020080"/>
      <w:bookmarkStart w:id="58" w:name="_Toc59020167"/>
      <w:bookmarkStart w:id="59" w:name="_Toc68170831"/>
      <w:bookmarkStart w:id="60" w:name="_Toc114214012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>
        <w:t>4.1</w:t>
      </w:r>
      <w:r>
        <w:tab/>
        <w:t>Introduction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829558A" w14:textId="77777777" w:rsidR="00751ECD" w:rsidRDefault="00751ECD" w:rsidP="00751ECD">
      <w:r>
        <w:t>The NEF offers to other NFs the following southbound services:</w:t>
      </w:r>
    </w:p>
    <w:p w14:paraId="74C37196" w14:textId="77777777" w:rsidR="00751ECD" w:rsidRDefault="00751ECD" w:rsidP="00751ECD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Nnef_EventExposure</w:t>
      </w:r>
    </w:p>
    <w:p w14:paraId="08E97B43" w14:textId="77777777" w:rsidR="00751ECD" w:rsidRDefault="00751ECD" w:rsidP="00751ECD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Nnef_PFDManagement</w:t>
      </w:r>
    </w:p>
    <w:p w14:paraId="002A5EE2" w14:textId="77777777" w:rsidR="00751ECD" w:rsidRDefault="00751ECD" w:rsidP="00751ECD">
      <w:pPr>
        <w:pStyle w:val="B10"/>
      </w:pPr>
      <w:r>
        <w:t>-</w:t>
      </w:r>
      <w:r>
        <w:tab/>
        <w:t>Nnef_SMContext</w:t>
      </w:r>
    </w:p>
    <w:p w14:paraId="676546AC" w14:textId="3DAA9F30" w:rsidR="00C57E6B" w:rsidRDefault="00C57E6B" w:rsidP="00751ECD">
      <w:pPr>
        <w:pStyle w:val="B10"/>
        <w:rPr>
          <w:ins w:id="61" w:author="Maria Liang" w:date="2022-10-27T15:06:00Z"/>
        </w:rPr>
      </w:pPr>
      <w:ins w:id="62" w:author="Maria Liang" w:date="2022-10-27T15:06:00Z">
        <w:r>
          <w:t>-</w:t>
        </w:r>
        <w:r>
          <w:tab/>
          <w:t>Nnef_S</w:t>
        </w:r>
      </w:ins>
      <w:ins w:id="63" w:author="Maria Liang" w:date="2022-10-27T15:07:00Z">
        <w:r>
          <w:t>MService</w:t>
        </w:r>
      </w:ins>
    </w:p>
    <w:p w14:paraId="7486B7A6" w14:textId="01C11593" w:rsidR="00751ECD" w:rsidRDefault="00751ECD" w:rsidP="00751ECD">
      <w:pPr>
        <w:pStyle w:val="B10"/>
      </w:pPr>
      <w:r>
        <w:t>-</w:t>
      </w:r>
      <w:r>
        <w:tab/>
        <w:t>Nnef_Authentication</w:t>
      </w:r>
    </w:p>
    <w:p w14:paraId="6F405A4F" w14:textId="77777777" w:rsidR="00751ECD" w:rsidRDefault="00751ECD" w:rsidP="00751ECD">
      <w:pPr>
        <w:pStyle w:val="B10"/>
        <w:rPr>
          <w:lang w:val="en-US"/>
        </w:rPr>
      </w:pPr>
      <w:r>
        <w:t>-</w:t>
      </w:r>
      <w:r>
        <w:tab/>
        <w:t>Nnef_EASDeployment</w:t>
      </w:r>
    </w:p>
    <w:p w14:paraId="12D56C6F" w14:textId="77777777" w:rsidR="00751ECD" w:rsidRDefault="00751ECD" w:rsidP="00751ECD">
      <w:pPr>
        <w:pStyle w:val="NO"/>
        <w:rPr>
          <w:noProof/>
          <w:lang w:val="en-US"/>
        </w:rPr>
      </w:pPr>
      <w:r>
        <w:rPr>
          <w:noProof/>
          <w:lang w:val="en-US"/>
        </w:rPr>
        <w:t>NOTE 1:</w:t>
      </w:r>
      <w:r>
        <w:rPr>
          <w:noProof/>
          <w:lang w:val="en-US"/>
        </w:rPr>
        <w:tab/>
        <w:t>The northbound services offered by the NEF are defined in 3GPP TS 29.522 [15], e.g. the northbound requirement of Nnef_EventExposure service or Nnef_EASDeployment.</w:t>
      </w:r>
    </w:p>
    <w:p w14:paraId="20AD88D0" w14:textId="77777777" w:rsidR="00751ECD" w:rsidRDefault="00751ECD" w:rsidP="00751ECD">
      <w:pPr>
        <w:pStyle w:val="NO"/>
        <w:rPr>
          <w:noProof/>
          <w:lang w:val="en-US"/>
        </w:rPr>
      </w:pPr>
      <w:r>
        <w:rPr>
          <w:noProof/>
          <w:lang w:val="en-US"/>
        </w:rPr>
        <w:t>NOTE 2:</w:t>
      </w:r>
      <w:r>
        <w:rPr>
          <w:noProof/>
          <w:lang w:val="en-US"/>
        </w:rPr>
        <w:tab/>
        <w:t>The services offered by the NEF (e.g. Nnef_EventExposure service) as specified in the present specification are only applicable for Nnef southbound services.</w:t>
      </w:r>
    </w:p>
    <w:p w14:paraId="3C6646AA" w14:textId="77777777" w:rsidR="00751ECD" w:rsidRDefault="00751ECD" w:rsidP="00751ECD">
      <w:pPr>
        <w:pStyle w:val="NO"/>
        <w:rPr>
          <w:noProof/>
          <w:lang w:val="en-US"/>
        </w:rPr>
      </w:pPr>
      <w:r>
        <w:rPr>
          <w:noProof/>
          <w:lang w:val="en-US"/>
        </w:rPr>
        <w:t>NOTE 3:</w:t>
      </w:r>
      <w:r>
        <w:rPr>
          <w:noProof/>
          <w:lang w:val="en-US"/>
        </w:rPr>
        <w:tab/>
        <w:t>The Nnef_PFDManagement service offered by the NEF southbound is defined in 3GPP TS 29.551 [19].</w:t>
      </w:r>
    </w:p>
    <w:p w14:paraId="3AB1BCF4" w14:textId="2CB2D34F" w:rsidR="00751ECD" w:rsidRDefault="00751ECD" w:rsidP="00751ECD">
      <w:pPr>
        <w:pStyle w:val="NO"/>
        <w:rPr>
          <w:noProof/>
          <w:lang w:val="en-US"/>
        </w:rPr>
      </w:pPr>
      <w:r>
        <w:rPr>
          <w:noProof/>
          <w:lang w:val="en-US"/>
        </w:rPr>
        <w:t>NOTE 4:</w:t>
      </w:r>
      <w:r>
        <w:rPr>
          <w:noProof/>
          <w:lang w:val="en-US"/>
        </w:rPr>
        <w:tab/>
        <w:t xml:space="preserve">The </w:t>
      </w:r>
      <w:r>
        <w:t xml:space="preserve">Nnef_SMContext </w:t>
      </w:r>
      <w:r>
        <w:rPr>
          <w:noProof/>
          <w:lang w:val="en-US"/>
        </w:rPr>
        <w:t xml:space="preserve">service </w:t>
      </w:r>
      <w:ins w:id="64" w:author="Maria Liang" w:date="2022-10-27T15:07:00Z">
        <w:r w:rsidR="00C57E6B">
          <w:rPr>
            <w:noProof/>
            <w:lang w:val="en-US"/>
          </w:rPr>
          <w:t xml:space="preserve">and the Nnef_SMService </w:t>
        </w:r>
      </w:ins>
      <w:r>
        <w:rPr>
          <w:noProof/>
          <w:lang w:val="en-US"/>
        </w:rPr>
        <w:t>offered by the NEF southbound is defined in 3GPP TS 29.541 [20].</w:t>
      </w:r>
    </w:p>
    <w:p w14:paraId="4FAAA445" w14:textId="77777777" w:rsidR="00751ECD" w:rsidRDefault="00751ECD" w:rsidP="00751ECD">
      <w:pPr>
        <w:pStyle w:val="NO"/>
        <w:rPr>
          <w:noProof/>
          <w:lang w:val="en-US"/>
        </w:rPr>
      </w:pPr>
      <w:r>
        <w:rPr>
          <w:noProof/>
          <w:lang w:val="en-US"/>
        </w:rPr>
        <w:t>NOTE 5:</w:t>
      </w:r>
      <w:r>
        <w:rPr>
          <w:noProof/>
          <w:lang w:val="en-US"/>
        </w:rPr>
        <w:tab/>
        <w:t xml:space="preserve">The </w:t>
      </w:r>
      <w:r>
        <w:t xml:space="preserve">Nnef_Authentication </w:t>
      </w:r>
      <w:r>
        <w:rPr>
          <w:noProof/>
          <w:lang w:val="en-US"/>
        </w:rPr>
        <w:t>service offered by the NEF southbound is defined in 3GPP TS 29.256 [23].</w:t>
      </w:r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27800" w14:textId="77777777" w:rsidR="00D53C96" w:rsidRDefault="00D53C96">
      <w:r>
        <w:separator/>
      </w:r>
    </w:p>
  </w:endnote>
  <w:endnote w:type="continuationSeparator" w:id="0">
    <w:p w14:paraId="02363C24" w14:textId="77777777" w:rsidR="00D53C96" w:rsidRDefault="00D53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3CB94" w14:textId="77777777" w:rsidR="00D53C96" w:rsidRDefault="00D53C96">
      <w:r>
        <w:separator/>
      </w:r>
    </w:p>
  </w:footnote>
  <w:footnote w:type="continuationSeparator" w:id="0">
    <w:p w14:paraId="3D049065" w14:textId="77777777" w:rsidR="00D53C96" w:rsidRDefault="00D53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7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8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39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AF5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0C64"/>
    <w:rsid w:val="000C286E"/>
    <w:rsid w:val="000C3B72"/>
    <w:rsid w:val="000C4005"/>
    <w:rsid w:val="000D4354"/>
    <w:rsid w:val="000D59D6"/>
    <w:rsid w:val="000D5FE2"/>
    <w:rsid w:val="000D7231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1204A"/>
    <w:rsid w:val="00114584"/>
    <w:rsid w:val="00114913"/>
    <w:rsid w:val="00114B61"/>
    <w:rsid w:val="00116BD7"/>
    <w:rsid w:val="0011766D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505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78C2"/>
    <w:rsid w:val="00350FB1"/>
    <w:rsid w:val="00351C9B"/>
    <w:rsid w:val="00351DBC"/>
    <w:rsid w:val="00354706"/>
    <w:rsid w:val="0035565F"/>
    <w:rsid w:val="00355A64"/>
    <w:rsid w:val="003622FB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7DA5"/>
    <w:rsid w:val="005818D8"/>
    <w:rsid w:val="00581F72"/>
    <w:rsid w:val="00583064"/>
    <w:rsid w:val="00583818"/>
    <w:rsid w:val="00584EF5"/>
    <w:rsid w:val="0058652E"/>
    <w:rsid w:val="00590835"/>
    <w:rsid w:val="00590E7E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72B9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5E08"/>
    <w:rsid w:val="005F1E06"/>
    <w:rsid w:val="005F4D3B"/>
    <w:rsid w:val="005F5075"/>
    <w:rsid w:val="006066AF"/>
    <w:rsid w:val="00612A35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43ED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1ECD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612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A3A19"/>
    <w:rsid w:val="008A62FA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52CF"/>
    <w:rsid w:val="009360B8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441FC"/>
    <w:rsid w:val="00A46C09"/>
    <w:rsid w:val="00A51535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A95"/>
    <w:rsid w:val="00B01C9E"/>
    <w:rsid w:val="00B01E88"/>
    <w:rsid w:val="00B031DA"/>
    <w:rsid w:val="00B05013"/>
    <w:rsid w:val="00B05B19"/>
    <w:rsid w:val="00B07307"/>
    <w:rsid w:val="00B100CF"/>
    <w:rsid w:val="00B13774"/>
    <w:rsid w:val="00B1496F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3ECB"/>
    <w:rsid w:val="00B36340"/>
    <w:rsid w:val="00B3784A"/>
    <w:rsid w:val="00B42349"/>
    <w:rsid w:val="00B42D0F"/>
    <w:rsid w:val="00B42E1B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5261"/>
    <w:rsid w:val="00BD7BD6"/>
    <w:rsid w:val="00BE436E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57E6B"/>
    <w:rsid w:val="00C63989"/>
    <w:rsid w:val="00C64652"/>
    <w:rsid w:val="00C6688E"/>
    <w:rsid w:val="00C703FE"/>
    <w:rsid w:val="00C71542"/>
    <w:rsid w:val="00C72023"/>
    <w:rsid w:val="00C801CD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3EEE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3C96"/>
    <w:rsid w:val="00D54779"/>
    <w:rsid w:val="00D56CE8"/>
    <w:rsid w:val="00D620FD"/>
    <w:rsid w:val="00D626B2"/>
    <w:rsid w:val="00D65FE5"/>
    <w:rsid w:val="00D67754"/>
    <w:rsid w:val="00D67CD5"/>
    <w:rsid w:val="00D71617"/>
    <w:rsid w:val="00D72790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55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08FF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913</Words>
  <Characters>5209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2022-10-27T06:38:00Z</dcterms:created>
  <dcterms:modified xsi:type="dcterms:W3CDTF">2022-11-07T10:03:00Z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